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440FD" w14:textId="325BCFE5" w:rsidR="005B7E82" w:rsidRPr="005B7E82" w:rsidRDefault="005B7E82" w:rsidP="005B7E82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5B7E82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5B7E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5B7E82">
        <w:rPr>
          <w:rFonts w:ascii="Arial" w:hAnsi="Arial" w:cs="Arial"/>
          <w:b/>
          <w:sz w:val="22"/>
          <w:szCs w:val="22"/>
        </w:rPr>
        <w:t>S3-</w:t>
      </w:r>
      <w:r w:rsidRPr="00E50004">
        <w:rPr>
          <w:rFonts w:ascii="Arial" w:hAnsi="Arial" w:cs="Arial"/>
          <w:b/>
          <w:sz w:val="22"/>
          <w:szCs w:val="22"/>
        </w:rPr>
        <w:t>25</w:t>
      </w:r>
      <w:r w:rsidR="00E50004">
        <w:rPr>
          <w:rFonts w:ascii="Arial" w:hAnsi="Arial" w:cs="Arial"/>
          <w:b/>
          <w:sz w:val="22"/>
          <w:szCs w:val="22"/>
        </w:rPr>
        <w:t>4175</w:t>
      </w:r>
    </w:p>
    <w:p w14:paraId="11C88A41" w14:textId="33B05330" w:rsidR="001E489F" w:rsidRPr="007861B8" w:rsidRDefault="005B7E82" w:rsidP="005B7E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7E82">
        <w:rPr>
          <w:rFonts w:ascii="Arial" w:hAnsi="Arial" w:cs="Arial"/>
          <w:b/>
          <w:sz w:val="22"/>
          <w:szCs w:val="22"/>
        </w:rPr>
        <w:t>Dallas, US, 17 – 21 November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33759">
        <w:rPr>
          <w:rFonts w:ascii="Arial" w:eastAsia="Batang" w:hAnsi="Arial" w:cs="Arial"/>
          <w:b/>
          <w:noProof/>
          <w:lang w:eastAsia="zh-CN"/>
        </w:rPr>
        <w:t>SP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633759">
        <w:rPr>
          <w:rFonts w:ascii="Arial" w:eastAsia="Batang" w:hAnsi="Arial" w:cs="Arial"/>
          <w:b/>
          <w:noProof/>
          <w:lang w:eastAsia="zh-CN"/>
        </w:rPr>
        <w:t>251245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D5E6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DAE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3A5EF7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F65DA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65DAE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5545D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DAE">
        <w:rPr>
          <w:rFonts w:ascii="Arial" w:eastAsia="Batang" w:hAnsi="Arial"/>
          <w:b/>
          <w:sz w:val="24"/>
          <w:szCs w:val="24"/>
          <w:lang w:val="en-US" w:eastAsia="zh-CN"/>
        </w:rPr>
        <w:t>6.3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C33E0" w:rsidRP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FS_CAPIF_Ph4_S</w:t>
      </w:r>
      <w:r w:rsidR="00E5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</w:p>
    <w:p w14:paraId="18C69795" w14:textId="77111487" w:rsidR="001E489F" w:rsidRDefault="001E489F" w:rsidP="001E489F">
      <w:pPr>
        <w:pStyle w:val="Guidance"/>
      </w:pPr>
    </w:p>
    <w:p w14:paraId="15B1DB90" w14:textId="71B908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Default="001E489F" w:rsidP="001E489F">
      <w:pPr>
        <w:pStyle w:val="Guidance"/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4C98C145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del w:id="1" w:author="Huawei-1" w:date="2025-11-10T14:43:00Z">
        <w:r w:rsidDel="00CA0321">
          <w:rPr>
            <w:i w:val="0"/>
            <w:iCs/>
          </w:rPr>
          <w:delText>e</w:delText>
        </w:r>
      </w:del>
      <w:ins w:id="2" w:author="Huawei-1" w:date="2025-11-10T14:43:00Z">
        <w:r w:rsidR="00CA0321">
          <w:rPr>
            <w:i w:val="0"/>
            <w:iCs/>
          </w:rPr>
          <w:t>E</w:t>
        </w:r>
      </w:ins>
      <w:r>
        <w:rPr>
          <w:i w:val="0"/>
          <w:iCs/>
        </w:rPr>
        <w:t>ditor’s</w:t>
      </w:r>
      <w:r>
        <w:rPr>
          <w:i w:val="0"/>
          <w:iCs/>
        </w:rPr>
        <w:t xml:space="preserve"> </w:t>
      </w:r>
      <w:del w:id="3" w:author="Huawei-1" w:date="2025-11-10T14:43:00Z">
        <w:r w:rsidDel="00CA0321">
          <w:rPr>
            <w:i w:val="0"/>
            <w:iCs/>
          </w:rPr>
          <w:delText>n</w:delText>
        </w:r>
      </w:del>
      <w:ins w:id="4" w:author="Huawei-1" w:date="2025-11-10T14:43:00Z">
        <w:r w:rsidR="00CA0321">
          <w:rPr>
            <w:i w:val="0"/>
            <w:iCs/>
          </w:rPr>
          <w:t>N</w:t>
        </w:r>
      </w:ins>
      <w:r>
        <w:rPr>
          <w:i w:val="0"/>
          <w:iCs/>
        </w:rPr>
        <w:t xml:space="preserve">ote regarding possible security issue to be addressed </w:t>
      </w:r>
      <w:ins w:id="5" w:author="Huawei-1" w:date="2025-11-10T14:41:00Z">
        <w:r w:rsidR="003F6A10">
          <w:rPr>
            <w:i w:val="0"/>
            <w:iCs/>
          </w:rPr>
          <w:t>or are</w:t>
        </w:r>
        <w:r w:rsidR="003F6A10" w:rsidRPr="00BC710C">
          <w:rPr>
            <w:i w:val="0"/>
            <w:iCs/>
          </w:rPr>
          <w:t xml:space="preserve"> not yet analysed </w:t>
        </w:r>
      </w:ins>
      <w:r>
        <w:rPr>
          <w:i w:val="0"/>
          <w:iCs/>
        </w:rPr>
        <w:t>by SA3. The following topic are still open:</w:t>
      </w:r>
    </w:p>
    <w:p w14:paraId="37FB963C" w14:textId="77777777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>
        <w:rPr>
          <w:color w:val="auto"/>
        </w:rPr>
        <w:t>Section 8.34.3 of TS 23.222.</w:t>
      </w:r>
    </w:p>
    <w:p w14:paraId="49BF508A" w14:textId="77777777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>
        <w:rPr>
          <w:color w:val="auto"/>
          <w:lang w:val="en-US"/>
        </w:rPr>
        <w:t>Section 8.38.3 of TS 23.222.</w:t>
      </w:r>
    </w:p>
    <w:p w14:paraId="4DCD6B68" w14:textId="77777777" w:rsidR="00CA479F" w:rsidRDefault="00CA479F" w:rsidP="00CA479F">
      <w:pPr>
        <w:pStyle w:val="Guidance"/>
        <w:numPr>
          <w:ilvl w:val="0"/>
          <w:numId w:val="9"/>
        </w:numPr>
        <w:rPr>
          <w:ins w:id="6" w:author="Huawei-1" w:date="2025-11-10T14:41:00Z"/>
          <w:i w:val="0"/>
          <w:iCs/>
          <w:color w:val="auto"/>
        </w:rPr>
      </w:pPr>
      <w:ins w:id="7" w:author="Huawei-1" w:date="2025-11-10T14:41:00Z">
        <w:r w:rsidRPr="00BC710C">
          <w:rPr>
            <w:i w:val="0"/>
            <w:iCs/>
            <w:color w:val="auto"/>
          </w:rPr>
          <w:t>Authorization based on purpose information</w:t>
        </w:r>
        <w:r>
          <w:rPr>
            <w:i w:val="0"/>
            <w:iCs/>
            <w:color w:val="auto"/>
          </w:rPr>
          <w:t>, e.g. in Section 8.31 of TS 23.222.</w:t>
        </w:r>
      </w:ins>
    </w:p>
    <w:p w14:paraId="293AA72B" w14:textId="62261FF5" w:rsidR="001E489F" w:rsidRPr="006C2E80" w:rsidRDefault="005538C6" w:rsidP="00BC710C">
      <w:pPr>
        <w:pStyle w:val="Guidance"/>
        <w:ind w:left="360"/>
      </w:pPr>
      <w:r>
        <w:rPr>
          <w:i w:val="0"/>
          <w:iCs/>
          <w:color w:val="auto"/>
        </w:rPr>
        <w:t xml:space="preserve">NOTE: if SA3 decides that no further study is required for one or more of the above topics, </w:t>
      </w:r>
      <w:proofErr w:type="gramStart"/>
      <w:r>
        <w:rPr>
          <w:i w:val="0"/>
          <w:iCs/>
          <w:color w:val="auto"/>
        </w:rPr>
        <w:t>an</w:t>
      </w:r>
      <w:proofErr w:type="gramEnd"/>
      <w:r>
        <w:rPr>
          <w:i w:val="0"/>
          <w:iCs/>
          <w:color w:val="auto"/>
        </w:rPr>
        <w:t xml:space="preserve">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8" w:author="Huawei-1" w:date="2025-11-10T14:41:00Z"/>
          <w:i w:val="0"/>
          <w:iCs/>
          <w:color w:val="auto"/>
        </w:rPr>
      </w:pPr>
      <w:bookmarkStart w:id="9" w:name="_Hlk212457508"/>
      <w:ins w:id="10" w:author="Huawei-1" w:date="2025-11-10T14:41:00Z">
        <w:r w:rsidRPr="005806A7">
          <w:rPr>
            <w:rFonts w:eastAsiaTheme="minorEastAsia"/>
            <w:i w:val="0"/>
            <w:lang w:eastAsia="zh-CN"/>
          </w:rPr>
          <w:t>A</w:t>
        </w:r>
        <w:r w:rsidRPr="005806A7">
          <w:rPr>
            <w:i w:val="0"/>
          </w:rPr>
          <w:t>uthorization based on purpose information</w:t>
        </w:r>
      </w:ins>
    </w:p>
    <w:bookmarkEnd w:id="9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  <w:bookmarkStart w:id="11" w:name="_GoBack"/>
      <w:bookmarkEnd w:id="11"/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ins w:id="12" w:author="Huawei-1" w:date="2025-11-10T14:43:00Z">
        <w:r w:rsidR="007E420F">
          <w:t xml:space="preserve"> </w:t>
        </w:r>
      </w:ins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E31F" w14:textId="77777777" w:rsidR="004B2AC2" w:rsidRDefault="004B2AC2">
      <w:r>
        <w:separator/>
      </w:r>
    </w:p>
  </w:endnote>
  <w:endnote w:type="continuationSeparator" w:id="0">
    <w:p w14:paraId="725BCA91" w14:textId="77777777" w:rsidR="004B2AC2" w:rsidRDefault="004B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9E92F" w14:textId="77777777" w:rsidR="004B2AC2" w:rsidRDefault="004B2AC2">
      <w:r>
        <w:separator/>
      </w:r>
    </w:p>
  </w:footnote>
  <w:footnote w:type="continuationSeparator" w:id="0">
    <w:p w14:paraId="163F4B52" w14:textId="77777777" w:rsidR="004B2AC2" w:rsidRDefault="004B2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2AC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1761</Words>
  <Characters>1920</Characters>
  <Application>Microsoft Office Word</Application>
  <DocSecurity>0</DocSecurity>
  <Lines>64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Huawei-1</cp:lastModifiedBy>
  <cp:revision>10</cp:revision>
  <cp:lastPrinted>2001-04-23T09:30:00Z</cp:lastPrinted>
  <dcterms:created xsi:type="dcterms:W3CDTF">2025-11-10T06:34:00Z</dcterms:created>
  <dcterms:modified xsi:type="dcterms:W3CDTF">2025-11-10T06:43:00Z</dcterms:modified>
</cp:coreProperties>
</file>